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1D58EC">
        <w:fldChar w:fldCharType="begin"/>
      </w:r>
      <w:r w:rsidR="001D58EC">
        <w:instrText xml:space="preserve"> DOCPROPERTY  TSG/WGRef  \* MERGEFORMAT </w:instrText>
      </w:r>
      <w:r w:rsidR="001D58EC">
        <w:fldChar w:fldCharType="separate"/>
      </w:r>
      <w:r w:rsidR="003609EF">
        <w:rPr>
          <w:b/>
          <w:noProof/>
          <w:sz w:val="24"/>
        </w:rPr>
        <w:t>SA2</w:t>
      </w:r>
      <w:r w:rsidR="001D58EC">
        <w:rPr>
          <w:b/>
          <w:noProof/>
          <w:sz w:val="24"/>
        </w:rPr>
        <w:fldChar w:fldCharType="end"/>
      </w:r>
      <w:r w:rsidR="00C66BA2">
        <w:rPr>
          <w:b/>
          <w:noProof/>
          <w:sz w:val="24"/>
        </w:rPr>
        <w:t xml:space="preserve"> </w:t>
      </w:r>
      <w:r>
        <w:rPr>
          <w:b/>
          <w:noProof/>
          <w:sz w:val="24"/>
        </w:rPr>
        <w:t>Meeting #</w:t>
      </w:r>
      <w:r w:rsidR="001D58EC">
        <w:fldChar w:fldCharType="begin"/>
      </w:r>
      <w:r w:rsidR="001D58EC">
        <w:instrText xml:space="preserve"> DOCPROPERTY  MtgSeq  \* MERGEFORMAT </w:instrText>
      </w:r>
      <w:r w:rsidR="001D58EC">
        <w:fldChar w:fldCharType="separate"/>
      </w:r>
      <w:r w:rsidR="003609EF" w:rsidRPr="00BA51D9">
        <w:rPr>
          <w:b/>
          <w:noProof/>
          <w:sz w:val="24"/>
        </w:rPr>
        <w:t>128</w:t>
      </w:r>
      <w:r w:rsidR="001D58EC">
        <w:rPr>
          <w:b/>
          <w:noProof/>
          <w:sz w:val="24"/>
        </w:rPr>
        <w:fldChar w:fldCharType="end"/>
      </w:r>
      <w:r>
        <w:rPr>
          <w:b/>
          <w:i/>
          <w:noProof/>
          <w:sz w:val="28"/>
        </w:rPr>
        <w:tab/>
      </w:r>
      <w:r w:rsidR="001D58EC">
        <w:fldChar w:fldCharType="begin"/>
      </w:r>
      <w:r w:rsidR="001D58EC">
        <w:instrText xml:space="preserve"> DOCPROPERTY  Tdoc#  \* MERGEFORMAT </w:instrText>
      </w:r>
      <w:r w:rsidR="001D58EC">
        <w:fldChar w:fldCharType="separate"/>
      </w:r>
      <w:r w:rsidR="00B37A11">
        <w:rPr>
          <w:b/>
          <w:i/>
          <w:noProof/>
          <w:sz w:val="28"/>
        </w:rPr>
        <w:t>S2-18733</w:t>
      </w:r>
      <w:r w:rsidR="001D58EC">
        <w:rPr>
          <w:b/>
          <w:i/>
          <w:noProof/>
          <w:sz w:val="28"/>
        </w:rPr>
        <w:fldChar w:fldCharType="end"/>
      </w:r>
      <w:r w:rsidR="00B37A11">
        <w:rPr>
          <w:b/>
          <w:i/>
          <w:noProof/>
          <w:sz w:val="28"/>
        </w:rPr>
        <w:t>2</w:t>
      </w:r>
    </w:p>
    <w:p w:rsidR="001E41F3" w:rsidRDefault="001D58E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Vilnius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Lithuania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Jul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6th Jul 2018</w:t>
      </w:r>
      <w:r>
        <w:rPr>
          <w:b/>
          <w:noProof/>
          <w:sz w:val="24"/>
        </w:rPr>
        <w:fldChar w:fldCharType="end"/>
      </w:r>
      <w:r w:rsidR="00B37A11">
        <w:rPr>
          <w:b/>
          <w:noProof/>
          <w:sz w:val="24"/>
        </w:rPr>
        <w:tab/>
      </w:r>
      <w:r w:rsidR="00B37A11">
        <w:rPr>
          <w:b/>
          <w:noProof/>
          <w:sz w:val="24"/>
        </w:rPr>
        <w:tab/>
      </w:r>
      <w:r w:rsidR="00B37A11">
        <w:rPr>
          <w:b/>
          <w:noProof/>
          <w:sz w:val="24"/>
        </w:rPr>
        <w:tab/>
      </w:r>
      <w:r w:rsidR="00B37A11">
        <w:rPr>
          <w:b/>
          <w:noProof/>
          <w:sz w:val="24"/>
        </w:rPr>
        <w:tab/>
      </w:r>
      <w:r w:rsidR="00B37A11">
        <w:rPr>
          <w:b/>
          <w:noProof/>
          <w:sz w:val="24"/>
        </w:rPr>
        <w:tab/>
      </w:r>
      <w:r w:rsidR="00B37A11">
        <w:rPr>
          <w:b/>
          <w:noProof/>
          <w:sz w:val="24"/>
        </w:rPr>
        <w:tab/>
      </w:r>
      <w:r w:rsidR="00B37A11">
        <w:rPr>
          <w:b/>
          <w:noProof/>
          <w:sz w:val="24"/>
        </w:rPr>
        <w:tab/>
      </w:r>
      <w:r w:rsidR="00B37A11">
        <w:rPr>
          <w:b/>
          <w:noProof/>
          <w:sz w:val="24"/>
        </w:rPr>
        <w:tab/>
        <w:t>revision S2-186448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D58E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D58E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0467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7A11" w:rsidP="00B37A11">
            <w:pPr>
              <w:pStyle w:val="CRCoverPage"/>
              <w:spacing w:after="0"/>
              <w:jc w:val="center"/>
              <w:rPr>
                <w:b/>
                <w:noProof/>
              </w:rPr>
            </w:pPr>
            <w:r w:rsidRPr="00B37A11">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58E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94ED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58EC">
            <w:pPr>
              <w:pStyle w:val="CRCoverPage"/>
              <w:spacing w:after="0"/>
              <w:ind w:left="100"/>
              <w:rPr>
                <w:noProof/>
              </w:rPr>
            </w:pPr>
            <w:r>
              <w:fldChar w:fldCharType="begin"/>
            </w:r>
            <w:r>
              <w:instrText xml:space="preserve"> DOCPROPERTY  CrTitle  \* MERGEFORMAT </w:instrText>
            </w:r>
            <w:r>
              <w:fldChar w:fldCharType="separate"/>
            </w:r>
            <w:r w:rsidR="002640DD">
              <w:t>MO service correction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D58EC">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Limited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D2A1E" w:rsidP="00547111">
            <w:pPr>
              <w:pStyle w:val="CRCoverPage"/>
              <w:spacing w:after="0"/>
              <w:ind w:left="100"/>
              <w:rPr>
                <w:noProof/>
              </w:rPr>
            </w:pPr>
            <w:r>
              <w:t>SA2</w:t>
            </w:r>
            <w:r w:rsidR="00B1506C">
              <w:fldChar w:fldCharType="begin"/>
            </w:r>
            <w:r w:rsidR="00B1506C">
              <w:instrText xml:space="preserve"> DOCPROPERTY  SourceIfTsg  \* MERGEFORMAT </w:instrText>
            </w:r>
            <w:r w:rsidR="00B1506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58EC">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D58EC">
            <w:pPr>
              <w:pStyle w:val="CRCoverPage"/>
              <w:spacing w:after="0"/>
              <w:ind w:left="100"/>
              <w:rPr>
                <w:noProof/>
              </w:rPr>
            </w:pPr>
            <w:r>
              <w:fldChar w:fldCharType="begin"/>
            </w:r>
            <w:r>
              <w:instrText xml:space="preserve"> DOCPROPERTY  ResDate  \* MERGEFORMAT </w:instrText>
            </w:r>
            <w:r>
              <w:fldChar w:fldCharType="separate"/>
            </w:r>
            <w:r w:rsidR="00D24991">
              <w:rPr>
                <w:noProof/>
              </w:rPr>
              <w:t>2018-06-22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58E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D58EC">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0931">
            <w:pPr>
              <w:pStyle w:val="CRCoverPage"/>
              <w:spacing w:after="0"/>
              <w:ind w:left="100"/>
            </w:pPr>
            <w:r w:rsidRPr="009E0DE1">
              <w:t>A UE set to "voice centric" for 5GS shall always try to ensure that Voice service is possible</w:t>
            </w:r>
            <w:r>
              <w:t>, even if E-UTRAN connected to EPC is not available.</w:t>
            </w:r>
          </w:p>
          <w:p w:rsidR="002768D5" w:rsidRDefault="002768D5">
            <w:pPr>
              <w:pStyle w:val="CRCoverPage"/>
              <w:spacing w:after="0"/>
              <w:ind w:left="100"/>
            </w:pPr>
          </w:p>
          <w:p w:rsidR="00FD2A1E" w:rsidRDefault="00FD2A1E" w:rsidP="00FD2A1E">
            <w:pPr>
              <w:pStyle w:val="CRCoverPage"/>
              <w:spacing w:after="0"/>
              <w:ind w:left="100"/>
            </w:pPr>
            <w:r>
              <w:t>Section 5.15.3.5 defines how a UE selects a domain for voice calls.  If 5GS is not available there is a bullet that describes what the UE should do next, specifically this text is of interest:</w:t>
            </w:r>
          </w:p>
          <w:p w:rsidR="00FD2A1E" w:rsidRDefault="00FD2A1E" w:rsidP="00FD2A1E">
            <w:pPr>
              <w:pStyle w:val="CRCoverPage"/>
              <w:spacing w:after="0"/>
              <w:ind w:left="100"/>
            </w:pPr>
          </w:p>
          <w:p w:rsidR="00FD2A1E" w:rsidRDefault="00FD2A1E" w:rsidP="00FD2A1E">
            <w:r>
              <w:t>“By disabling capabilities to access 5GS, the UE re-selects to E</w:t>
            </w:r>
            <w:r>
              <w:noBreakHyphen/>
              <w:t xml:space="preserve">UTRAN connected to EPC </w:t>
            </w:r>
            <w:r>
              <w:rPr>
                <w:shd w:val="clear" w:color="auto" w:fill="00FF00"/>
              </w:rPr>
              <w:t>first</w:t>
            </w:r>
            <w:r>
              <w:t xml:space="preserve"> </w:t>
            </w:r>
            <w:r>
              <w:rPr>
                <w:shd w:val="clear" w:color="auto" w:fill="FFFF00"/>
              </w:rPr>
              <w:t>(if available</w:t>
            </w:r>
            <w:r>
              <w:t>)”</w:t>
            </w:r>
          </w:p>
          <w:p w:rsidR="00FD2A1E" w:rsidRDefault="00FD2A1E" w:rsidP="00FD2A1E">
            <w:pPr>
              <w:pStyle w:val="CRCoverPage"/>
              <w:spacing w:after="0"/>
              <w:ind w:left="100"/>
            </w:pPr>
            <w:r>
              <w:t>One will notice 2 issues with this text</w:t>
            </w:r>
          </w:p>
          <w:p w:rsidR="00FD2A1E" w:rsidRDefault="00FD2A1E" w:rsidP="00FD2A1E">
            <w:pPr>
              <w:numPr>
                <w:ilvl w:val="0"/>
                <w:numId w:val="1"/>
              </w:numPr>
              <w:spacing w:after="0"/>
            </w:pPr>
            <w:r>
              <w:t xml:space="preserve">that in brackets it </w:t>
            </w:r>
            <w:proofErr w:type="gramStart"/>
            <w:r>
              <w:t>says</w:t>
            </w:r>
            <w:proofErr w:type="gramEnd"/>
            <w:r>
              <w:t xml:space="preserve"> “</w:t>
            </w:r>
            <w:r>
              <w:rPr>
                <w:shd w:val="clear" w:color="auto" w:fill="FFFF00"/>
              </w:rPr>
              <w:t>if available</w:t>
            </w:r>
            <w:r>
              <w:t>”.  There is no functionality specified if the opposite is true, E-UTRAN is not available.  This needs to be added.</w:t>
            </w:r>
          </w:p>
          <w:p w:rsidR="00FD2A1E" w:rsidRDefault="00FD2A1E" w:rsidP="00FD2A1E">
            <w:pPr>
              <w:numPr>
                <w:ilvl w:val="0"/>
                <w:numId w:val="1"/>
              </w:numPr>
              <w:spacing w:after="0"/>
            </w:pPr>
            <w:r>
              <w:rPr>
                <w:shd w:val="clear" w:color="auto" w:fill="00FF00"/>
              </w:rPr>
              <w:t>First</w:t>
            </w:r>
            <w:r>
              <w:t xml:space="preserve"> indicates there is some else that could occur, nothing has been defined.</w:t>
            </w:r>
          </w:p>
          <w:p w:rsidR="00FD2A1E" w:rsidRDefault="00FD2A1E">
            <w:pPr>
              <w:pStyle w:val="CRCoverPage"/>
              <w:spacing w:after="0"/>
              <w:ind w:left="100"/>
            </w:pPr>
          </w:p>
          <w:p w:rsidR="002768D5" w:rsidRDefault="002768D5">
            <w:pPr>
              <w:pStyle w:val="CRCoverPage"/>
              <w:spacing w:after="0"/>
              <w:ind w:left="100"/>
            </w:pPr>
            <w:r>
              <w:t xml:space="preserve">The UE only </w:t>
            </w:r>
            <w:r w:rsidRPr="009E0DE1">
              <w:t>performs Voice Domain Selection procedures as defined in TS</w:t>
            </w:r>
            <w:r>
              <w:t xml:space="preserve"> 23.221 when </w:t>
            </w:r>
            <w:r w:rsidRPr="009E0DE1">
              <w:t xml:space="preserve">connected </w:t>
            </w:r>
            <w:r>
              <w:t xml:space="preserve">via </w:t>
            </w:r>
            <w:r w:rsidRPr="009E0DE1">
              <w:t>E-UTRAN to EPC</w:t>
            </w:r>
            <w:r>
              <w:t xml:space="preserve">. </w:t>
            </w:r>
            <w:proofErr w:type="gramStart"/>
            <w:r>
              <w:t>Thus</w:t>
            </w:r>
            <w:proofErr w:type="gramEnd"/>
            <w:r>
              <w:t xml:space="preserve"> a requirement is needed in this TS to select GERAN/UTRAN for voice </w:t>
            </w:r>
            <w:proofErr w:type="spellStart"/>
            <w:r>
              <w:t>servies</w:t>
            </w:r>
            <w:proofErr w:type="spellEnd"/>
            <w:r>
              <w:t xml:space="preserve"> while still disabling the </w:t>
            </w:r>
            <w:r w:rsidRPr="009E0DE1">
              <w:t>capabilit</w:t>
            </w:r>
            <w:r>
              <w:t>y</w:t>
            </w:r>
            <w:r w:rsidRPr="009E0DE1">
              <w:t xml:space="preserve"> to access 5GS</w:t>
            </w:r>
            <w:r>
              <w:t>.</w:t>
            </w:r>
          </w:p>
          <w:p w:rsidR="00FD2A1E" w:rsidRDefault="00FD2A1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5630D">
            <w:pPr>
              <w:pStyle w:val="CRCoverPage"/>
              <w:spacing w:after="0"/>
              <w:ind w:left="100"/>
              <w:rPr>
                <w:noProof/>
              </w:rPr>
            </w:pPr>
            <w:r>
              <w:rPr>
                <w:noProof/>
              </w:rPr>
              <w:t xml:space="preserve">Select GERAN/UTRAN when </w:t>
            </w:r>
            <w:r>
              <w:t>E-UTRAN connected to EPC is not available, if the UE is "voice centric".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5630D">
            <w:pPr>
              <w:pStyle w:val="CRCoverPage"/>
              <w:spacing w:after="0"/>
              <w:ind w:left="100"/>
              <w:rPr>
                <w:noProof/>
              </w:rPr>
            </w:pPr>
            <w:r>
              <w:rPr>
                <w:noProof/>
              </w:rPr>
              <w:t xml:space="preserve">A </w:t>
            </w:r>
            <w:r w:rsidRPr="009E0DE1">
              <w:t xml:space="preserve">"voice centric" </w:t>
            </w:r>
            <w:r>
              <w:t>UE fails to ensure that v</w:t>
            </w:r>
            <w:r w:rsidRPr="009E0DE1">
              <w:t>oice service is possible</w:t>
            </w:r>
            <w:r w:rsidR="00FD2A1E">
              <w:t xml:space="preserve"> even if UTRAN or GERAN is available</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0931">
            <w:pPr>
              <w:pStyle w:val="CRCoverPage"/>
              <w:spacing w:after="0"/>
              <w:ind w:left="100"/>
              <w:rPr>
                <w:noProof/>
              </w:rPr>
            </w:pPr>
            <w:r>
              <w:rPr>
                <w:noProof/>
              </w:rPr>
              <w:t>5.16.3.5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D2A1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D2A1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D2A1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60931" w:rsidRPr="009E0DE1" w:rsidRDefault="00160931" w:rsidP="00160931">
      <w:pPr>
        <w:pStyle w:val="Heading4"/>
      </w:pPr>
      <w:bookmarkStart w:id="2" w:name="_Toc517082105"/>
      <w:r w:rsidRPr="009E0DE1">
        <w:lastRenderedPageBreak/>
        <w:t>5.16.3.5</w:t>
      </w:r>
      <w:r w:rsidRPr="009E0DE1">
        <w:tab/>
        <w:t>Domain selection for UE originating sessions / calls</w:t>
      </w:r>
      <w:bookmarkEnd w:id="2"/>
    </w:p>
    <w:p w:rsidR="00160931" w:rsidRPr="009E0DE1" w:rsidRDefault="00160931" w:rsidP="00160931">
      <w:r w:rsidRPr="009E0DE1">
        <w:t>For UE originating calls, the 5GC capable UE performs access domain selection. The UE shall be able to take following factors into account for access domain selection decision:</w:t>
      </w:r>
    </w:p>
    <w:p w:rsidR="00160931" w:rsidRPr="009E0DE1" w:rsidRDefault="00160931" w:rsidP="00160931">
      <w:pPr>
        <w:pStyle w:val="B1"/>
      </w:pPr>
      <w:r w:rsidRPr="009E0DE1">
        <w:t>-</w:t>
      </w:r>
      <w:r w:rsidRPr="009E0DE1">
        <w:tab/>
        <w:t>The state of the UE in the IMS. The state information shall include: Registered, Unregistered.</w:t>
      </w:r>
    </w:p>
    <w:p w:rsidR="00160931" w:rsidRPr="009E0DE1" w:rsidRDefault="00160931" w:rsidP="00160931">
      <w:pPr>
        <w:pStyle w:val="B1"/>
      </w:pPr>
      <w:r w:rsidRPr="009E0DE1">
        <w:t>-</w:t>
      </w:r>
      <w:r w:rsidRPr="009E0DE1">
        <w:tab/>
        <w:t>The "IMS voice over PS session supported indication" as defined in clause 5.16.3.2.</w:t>
      </w:r>
    </w:p>
    <w:p w:rsidR="00160931" w:rsidRPr="009E0DE1" w:rsidRDefault="00160931" w:rsidP="00160931">
      <w:pPr>
        <w:pStyle w:val="B1"/>
      </w:pPr>
      <w:r w:rsidRPr="009E0DE1">
        <w:t>-</w:t>
      </w:r>
      <w:r w:rsidRPr="009E0DE1">
        <w:tab/>
        <w:t>Whether the UE is expected to behave in a "voice centric" or "data centric" way for 5GS.</w:t>
      </w:r>
    </w:p>
    <w:p w:rsidR="00160931" w:rsidRPr="009E0DE1" w:rsidRDefault="00160931" w:rsidP="00160931">
      <w:pPr>
        <w:pStyle w:val="B1"/>
      </w:pPr>
      <w:r w:rsidRPr="009E0DE1">
        <w:t>-</w:t>
      </w:r>
      <w:r w:rsidRPr="009E0DE1">
        <w:tab/>
        <w:t>UE capability of supporting IMS PS voice.</w:t>
      </w:r>
    </w:p>
    <w:p w:rsidR="00160931" w:rsidRPr="009E0DE1" w:rsidRDefault="00160931" w:rsidP="00160931">
      <w:pPr>
        <w:pStyle w:val="B1"/>
      </w:pPr>
      <w:r w:rsidRPr="009E0DE1">
        <w:t>-</w:t>
      </w:r>
      <w:r w:rsidRPr="009E0DE1">
        <w:tab/>
        <w:t xml:space="preserve">UE capability for operating in </w:t>
      </w:r>
      <w:r w:rsidRPr="009E0DE1">
        <w:rPr>
          <w:lang w:eastAsia="zh-CN"/>
        </w:rPr>
        <w:t>dual-registration</w:t>
      </w:r>
      <w:r w:rsidRPr="009E0DE1">
        <w:t xml:space="preserve"> mode with selective PDU Session transfer as defined in clause 5.17.2.3.3.</w:t>
      </w:r>
    </w:p>
    <w:p w:rsidR="00160931" w:rsidRPr="009E0DE1" w:rsidRDefault="00160931" w:rsidP="00160931">
      <w:pPr>
        <w:pStyle w:val="B1"/>
      </w:pPr>
      <w:r w:rsidRPr="009E0DE1">
        <w:t>-</w:t>
      </w:r>
      <w:r w:rsidRPr="009E0DE1">
        <w:tab/>
        <w:t>Whether 3GPP PS Data Off is active or not and whether IMS voice is included in 3GPP PS Data Off Exempt Services or not as defined in clause 5.24.</w:t>
      </w:r>
    </w:p>
    <w:p w:rsidR="00160931" w:rsidRPr="009E0DE1" w:rsidRDefault="00160931" w:rsidP="00160931">
      <w:pPr>
        <w:pStyle w:val="NO"/>
      </w:pPr>
      <w:r w:rsidRPr="009E0DE1">
        <w:t>NOTE 1:</w:t>
      </w:r>
      <w:r w:rsidRPr="009E0DE1">
        <w:tab/>
        <w:t>In this release of the specification, the exact logic of which PDU sessions are kept in which system for Dual Registration UE with selective transfer of certain PDU Sessions as defined in clause 5.17.2.3.3, is left up to UE implementation. The voice centric UE will keep the PDU Session used for IMS services to a system that supports voice over IMS. The voice centric UE can re-register with the IMS (if needed) when the IMS PDU session is transferred between 5GS and EPS.</w:t>
      </w:r>
    </w:p>
    <w:p w:rsidR="00160931" w:rsidRPr="009E0DE1" w:rsidRDefault="00160931" w:rsidP="00160931">
      <w:r w:rsidRPr="009E0DE1">
        <w:t>To allow for appropriate domain selection for originating voice calls, the UE shall attempt Initial Registration in 5GC. If the UE fails to use IMS for voice, e.g. due to "IMS voice over PS session supported indication" indicates voice is not supported in 5G System, the UE behaves as described below for "voice centric" for 5GS or "data centric" for 5GS:</w:t>
      </w:r>
    </w:p>
    <w:p w:rsidR="00160931" w:rsidRPr="009E0DE1" w:rsidRDefault="00160931" w:rsidP="00160931">
      <w:pPr>
        <w:pStyle w:val="B1"/>
      </w:pPr>
      <w:r w:rsidRPr="009E0DE1">
        <w:t>-</w:t>
      </w:r>
      <w:r w:rsidRPr="009E0DE1">
        <w:tab/>
        <w:t>A UE set to "voice centric" for 5GS shall always try to ensure that Voice service is possible. A voice centric 5GC capable and EPC capable UE unable to obtain voice service in 5GS shall not select a cell connected only to 5GC. By disabling capabilities to access 5GS, the UE re-selects to</w:t>
      </w:r>
      <w:ins w:id="3" w:author="Adrian-Rev1" w:date="2018-07-03T22:25:00Z">
        <w:r w:rsidR="00B37A11">
          <w:t xml:space="preserve"> another 3GPP RAT </w:t>
        </w:r>
      </w:ins>
      <w:del w:id="4" w:author="Adrian-Rev1" w:date="2018-07-03T22:25:00Z">
        <w:r w:rsidRPr="009E0DE1" w:rsidDel="00B37A11">
          <w:delText> E</w:delText>
        </w:r>
        <w:r w:rsidRPr="009E0DE1" w:rsidDel="00B37A11">
          <w:noBreakHyphen/>
          <w:delText>UTRAN connected to EPC first (if available). When the UE selects E-UTRAN connected to EPC, the UE</w:delText>
        </w:r>
      </w:del>
      <w:ins w:id="5" w:author="Adrian-Rev1" w:date="2018-07-03T22:25:00Z">
        <w:r w:rsidR="00B37A11">
          <w:t>and</w:t>
        </w:r>
      </w:ins>
      <w:r w:rsidRPr="009E0DE1">
        <w:t xml:space="preserve"> performs Voice Domain Selection procedures as defined in TS 23.221 [23].</w:t>
      </w:r>
      <w:bookmarkStart w:id="6" w:name="_GoBack"/>
      <w:bookmarkEnd w:id="6"/>
    </w:p>
    <w:p w:rsidR="00160931" w:rsidRPr="009E0DE1" w:rsidRDefault="00160931" w:rsidP="00160931">
      <w:pPr>
        <w:pStyle w:val="B1"/>
      </w:pPr>
      <w:r w:rsidRPr="009E0DE1">
        <w:t>-</w:t>
      </w:r>
      <w:r w:rsidRPr="009E0DE1">
        <w:tab/>
        <w:t>A UE set to "data centric" for 5GS does not need to perform any reselection if voice services cannot be obtained.</w:t>
      </w:r>
    </w:p>
    <w:p w:rsidR="00160931" w:rsidRPr="009E0DE1" w:rsidRDefault="00160931" w:rsidP="00160931">
      <w:pPr>
        <w:pStyle w:val="NO"/>
      </w:pPr>
      <w:r w:rsidRPr="009E0DE1">
        <w:t>NOTE 2:</w:t>
      </w:r>
      <w:r w:rsidRPr="009E0DE1">
        <w:tab/>
        <w:t xml:space="preserve">The related radio capabilities </w:t>
      </w:r>
      <w:proofErr w:type="gramStart"/>
      <w:r w:rsidRPr="009E0DE1">
        <w:t>in order for</w:t>
      </w:r>
      <w:proofErr w:type="gramEnd"/>
      <w:r w:rsidRPr="009E0DE1">
        <w:t xml:space="preserve"> the voice centric UE to not reselect to NR or E-UTRA cell connected to 5GC (i.e. avoid ping pong) will be defined by RAN WGs.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58EC" w:rsidRDefault="001D58EC">
      <w:r>
        <w:separator/>
      </w:r>
    </w:p>
  </w:endnote>
  <w:endnote w:type="continuationSeparator" w:id="0">
    <w:p w:rsidR="001D58EC" w:rsidRDefault="001D5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58EC" w:rsidRDefault="001D58EC">
      <w:r>
        <w:separator/>
      </w:r>
    </w:p>
  </w:footnote>
  <w:footnote w:type="continuationSeparator" w:id="0">
    <w:p w:rsidR="001D58EC" w:rsidRDefault="001D5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B1506C">
      <w:fldChar w:fldCharType="begin"/>
    </w:r>
    <w:r w:rsidR="00B1506C">
      <w:instrText>PAGE</w:instrText>
    </w:r>
    <w:r w:rsidR="00B1506C">
      <w:fldChar w:fldCharType="separate"/>
    </w:r>
    <w:r>
      <w:rPr>
        <w:noProof/>
      </w:rPr>
      <w:t>1</w:t>
    </w:r>
    <w:r w:rsidR="00B1506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E25426"/>
    <w:multiLevelType w:val="multilevel"/>
    <w:tmpl w:val="F4A4D2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rian-Rev1">
    <w15:presenceInfo w15:providerId="None" w15:userId="Adrian-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60931"/>
    <w:rsid w:val="00192C46"/>
    <w:rsid w:val="00195A0D"/>
    <w:rsid w:val="001A08B3"/>
    <w:rsid w:val="001A7B60"/>
    <w:rsid w:val="001B52F0"/>
    <w:rsid w:val="001B7A65"/>
    <w:rsid w:val="001D58EC"/>
    <w:rsid w:val="001E41F3"/>
    <w:rsid w:val="00237E1A"/>
    <w:rsid w:val="0026004D"/>
    <w:rsid w:val="002640DD"/>
    <w:rsid w:val="00275D12"/>
    <w:rsid w:val="002768D5"/>
    <w:rsid w:val="00284FEB"/>
    <w:rsid w:val="002860C4"/>
    <w:rsid w:val="002B5741"/>
    <w:rsid w:val="00305409"/>
    <w:rsid w:val="003609EF"/>
    <w:rsid w:val="0036231A"/>
    <w:rsid w:val="003E1A36"/>
    <w:rsid w:val="00410371"/>
    <w:rsid w:val="004242F1"/>
    <w:rsid w:val="004B75B7"/>
    <w:rsid w:val="0051580D"/>
    <w:rsid w:val="00547111"/>
    <w:rsid w:val="00592D74"/>
    <w:rsid w:val="00594EDE"/>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1506C"/>
    <w:rsid w:val="00B258BB"/>
    <w:rsid w:val="00B37A11"/>
    <w:rsid w:val="00B5630D"/>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 w:val="00FD2A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8E0A6"/>
  <w15:docId w15:val="{38D8513B-EEF9-4C6C-8FD6-49CEEF28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60931"/>
    <w:rPr>
      <w:rFonts w:ascii="Times New Roman" w:hAnsi="Times New Roman"/>
      <w:lang w:val="en-GB" w:eastAsia="en-US"/>
    </w:rPr>
  </w:style>
  <w:style w:type="character" w:customStyle="1" w:styleId="B1Char">
    <w:name w:val="B1 Char"/>
    <w:link w:val="B1"/>
    <w:rsid w:val="00160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65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878</Words>
  <Characters>5008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Adrian-Rev1</cp:lastModifiedBy>
  <cp:revision>2</cp:revision>
  <cp:lastPrinted>1900-01-01T08:00:00Z</cp:lastPrinted>
  <dcterms:created xsi:type="dcterms:W3CDTF">2018-07-04T05:26:00Z</dcterms:created>
  <dcterms:modified xsi:type="dcterms:W3CDTF">2018-07-04T05:26:00Z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S2-186448</vt:lpwstr>
  </property>
  <property fmtid="{D5CDD505-2E9C-101B-9397-08002B2CF9AE}" pid="9" name="Spec#">
    <vt:lpwstr>23.501</vt:lpwstr>
  </property>
  <property fmtid="{D5CDD505-2E9C-101B-9397-08002B2CF9AE}" pid="10" name="Cr#">
    <vt:lpwstr>0467</vt:lpwstr>
  </property>
  <property fmtid="{D5CDD505-2E9C-101B-9397-08002B2CF9AE}" pid="11" name="Revision">
    <vt:lpwstr>-</vt:lpwstr>
  </property>
  <property fmtid="{D5CDD505-2E9C-101B-9397-08002B2CF9AE}" pid="12" name="Version">
    <vt:lpwstr>15.2.0</vt:lpwstr>
  </property>
  <property fmtid="{D5CDD505-2E9C-101B-9397-08002B2CF9AE}" pid="13" name="CrTitle">
    <vt:lpwstr>MO service correction</vt:lpwstr>
  </property>
  <property fmtid="{D5CDD505-2E9C-101B-9397-08002B2CF9AE}" pid="14" name="SourceIfWg">
    <vt:lpwstr>BlackBerry UK Limited</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2018-06-22</vt:lpwstr>
  </property>
  <property fmtid="{D5CDD505-2E9C-101B-9397-08002B2CF9AE}" pid="19" name="Release">
    <vt:lpwstr>Rel-15</vt:lpwstr>
  </property>
</Properties>
</file>